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0DE94C25" w:rsidR="0076572B" w:rsidRDefault="0076572B" w:rsidP="00E2239E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CB5F4A">
        <w:rPr>
          <w:b/>
          <w:noProof/>
          <w:sz w:val="24"/>
        </w:rPr>
        <w:t>C1-24</w:t>
      </w:r>
      <w:r w:rsidR="00DD78B1">
        <w:rPr>
          <w:b/>
          <w:noProof/>
          <w:sz w:val="24"/>
        </w:rPr>
        <w:t>4412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4DB47" w:rsidR="001E41F3" w:rsidRPr="00410371" w:rsidRDefault="00F95A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2F35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A74FE" w:rsidR="001E41F3" w:rsidRPr="00410371" w:rsidRDefault="007657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78B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5ED86" w:rsidR="001E41F3" w:rsidRPr="00410371" w:rsidRDefault="00F95A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B5F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9315" w:rsidR="001E41F3" w:rsidRPr="00410371" w:rsidRDefault="00F95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2EA4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9B4341" w:rsidR="00F25D98" w:rsidRDefault="00660C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E3F81" w:rsidR="00F25D98" w:rsidRDefault="00197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74A05" w:rsidR="001E41F3" w:rsidRDefault="00A03DA9">
            <w:pPr>
              <w:pStyle w:val="CRCoverPage"/>
              <w:spacing w:after="0"/>
              <w:ind w:left="100"/>
              <w:rPr>
                <w:noProof/>
              </w:rPr>
            </w:pPr>
            <w:r w:rsidRPr="00A03DA9">
              <w:t>Editorial corrections on 24</w:t>
            </w:r>
            <w:r>
              <w:t>.</w:t>
            </w:r>
            <w:r w:rsidRPr="00A03DA9">
              <w:t>572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E499F" w:rsidR="001E41F3" w:rsidRDefault="00F95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2F35">
              <w:rPr>
                <w:noProof/>
              </w:rPr>
              <w:t>X</w:t>
            </w:r>
            <w:r w:rsidR="00A62F35">
              <w:rPr>
                <w:rFonts w:hint="eastAsia"/>
                <w:noProof/>
                <w:lang w:eastAsia="zh-CN"/>
              </w:rPr>
              <w:t>iao</w:t>
            </w:r>
            <w:r w:rsidR="00A62F35">
              <w:rPr>
                <w:noProof/>
              </w:rPr>
              <w:t>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5CB57" w:rsidR="001E41F3" w:rsidRDefault="00F95A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62F3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BCD2DC" w:rsidR="001E41F3" w:rsidRDefault="00F95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4BDA">
              <w:rPr>
                <w:noProof/>
              </w:rPr>
              <w:t>TEI19, 5</w:t>
            </w:r>
            <w:r w:rsidR="00681E61">
              <w:rPr>
                <w:noProof/>
              </w:rPr>
              <w:t>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07B7D" w:rsidR="001E41F3" w:rsidRDefault="00A62F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C24FE" w:rsidR="001E41F3" w:rsidRDefault="00A03D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E49231" w:rsidR="001E41F3" w:rsidRDefault="00F95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62F35">
              <w:rPr>
                <w:noProof/>
              </w:rPr>
              <w:t>-1</w:t>
            </w:r>
            <w:r w:rsidR="00CD303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5E66B" w14:textId="5FB25437" w:rsidR="00A03DA9" w:rsidRDefault="00913735" w:rsidP="00A03D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616DD">
              <w:rPr>
                <w:noProof/>
                <w:lang w:eastAsia="zh-CN"/>
              </w:rPr>
              <w:t>contribution</w:t>
            </w:r>
            <w:r>
              <w:rPr>
                <w:noProof/>
                <w:lang w:eastAsia="zh-CN"/>
              </w:rPr>
              <w:t xml:space="preserve"> proposes to resolve the following editorial issues in 3GPP</w:t>
            </w:r>
            <w:r>
              <w:rPr>
                <w:noProof/>
                <w:lang w:val="en-US" w:eastAsia="zh-CN"/>
              </w:rPr>
              <w:t> TS  24.572:</w:t>
            </w:r>
          </w:p>
          <w:p w14:paraId="5755A496" w14:textId="77777777" w:rsidR="00D616DD" w:rsidRPr="00D616DD" w:rsidRDefault="00D616DD" w:rsidP="00A03D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5EFCC0A" w14:textId="43906967" w:rsidR="00913735" w:rsidRDefault="004E1311" w:rsidP="00F13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Clause 4.2.2, UE</w:t>
            </w:r>
            <w:r w:rsidRPr="00D616DD">
              <w:rPr>
                <w:b/>
                <w:bCs/>
                <w:noProof/>
                <w:lang w:val="en-US" w:eastAsia="zh-CN"/>
              </w:rPr>
              <w:t>-</w:t>
            </w:r>
            <w:r>
              <w:rPr>
                <w:noProof/>
                <w:lang w:val="en-US" w:eastAsia="zh-CN"/>
              </w:rPr>
              <w:t>requested -&gt; UE</w:t>
            </w:r>
            <w:r w:rsidRPr="00D616DD">
              <w:rPr>
                <w:b/>
                <w:bCs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requested;</w:t>
            </w:r>
          </w:p>
          <w:p w14:paraId="162866EB" w14:textId="0E72AB28" w:rsidR="004E1311" w:rsidRDefault="004E1311" w:rsidP="00F13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 xml:space="preserve">lause 6.2.1.1.5, </w:t>
            </w:r>
            <w:r w:rsidRPr="00D616DD">
              <w:rPr>
                <w:b/>
                <w:bCs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 LCS-UP CONNECTION BINDING REJECT message -</w:t>
            </w:r>
            <w:r>
              <w:rPr>
                <w:rFonts w:hint="eastAsia"/>
                <w:noProof/>
                <w:lang w:val="en-US" w:eastAsia="zh-CN"/>
              </w:rPr>
              <w:t>&gt;</w:t>
            </w:r>
            <w:r>
              <w:rPr>
                <w:noProof/>
                <w:lang w:val="en-US" w:eastAsia="zh-CN"/>
              </w:rPr>
              <w:t xml:space="preserve"> </w:t>
            </w:r>
            <w:r w:rsidRPr="00D616DD">
              <w:rPr>
                <w:rFonts w:hint="eastAsia"/>
                <w:b/>
                <w:bCs/>
                <w:noProof/>
                <w:lang w:val="en-US" w:eastAsia="zh-CN"/>
              </w:rPr>
              <w:t>an</w:t>
            </w:r>
            <w:r>
              <w:rPr>
                <w:noProof/>
                <w:lang w:val="en-US" w:eastAsia="zh-CN"/>
              </w:rPr>
              <w:t xml:space="preserve"> LCS-UP CONNECTION BINDING REJECT message</w:t>
            </w:r>
            <w:r w:rsidR="00620286">
              <w:rPr>
                <w:noProof/>
                <w:lang w:val="en-US" w:eastAsia="zh-CN"/>
              </w:rPr>
              <w:t>;</w:t>
            </w:r>
          </w:p>
          <w:p w14:paraId="601CE40A" w14:textId="5A59E93C" w:rsidR="00620286" w:rsidRDefault="00F24305" w:rsidP="00F13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Clause 6.2.2.1.1, last box</w:t>
            </w:r>
            <w:r w:rsidR="00D616DD">
              <w:rPr>
                <w:noProof/>
                <w:lang w:val="en-US" w:eastAsia="zh-CN"/>
              </w:rPr>
              <w:t xml:space="preserve"> in </w:t>
            </w:r>
            <w:r w:rsidR="00620286">
              <w:rPr>
                <w:noProof/>
                <w:lang w:val="en-US" w:eastAsia="zh-CN"/>
              </w:rPr>
              <w:t xml:space="preserve">Figure 6.2.2.1.1.1, </w:t>
            </w:r>
            <w:r w:rsidR="00D616DD" w:rsidRPr="00D616DD">
              <w:rPr>
                <w:b/>
                <w:bCs/>
                <w:noProof/>
                <w:lang w:val="en-US" w:eastAsia="zh-CN"/>
              </w:rPr>
              <w:t>dotted line -&gt; solid line</w:t>
            </w:r>
            <w:r w:rsidR="00D616DD">
              <w:rPr>
                <w:noProof/>
                <w:lang w:val="en-US" w:eastAsia="zh-CN"/>
              </w:rPr>
              <w:t>;</w:t>
            </w:r>
          </w:p>
          <w:p w14:paraId="46557E6F" w14:textId="41693AAB" w:rsidR="00D616DD" w:rsidRDefault="00D616DD" w:rsidP="00F13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Clause 7.1, </w:t>
            </w:r>
            <w:r>
              <w:rPr>
                <w:rFonts w:hint="eastAsia"/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 xml:space="preserve">ocation services User Plane </w:t>
            </w:r>
            <w:r w:rsidRPr="00D616DD">
              <w:rPr>
                <w:b/>
                <w:bCs/>
                <w:noProof/>
                <w:lang w:val="en-US" w:eastAsia="zh-CN"/>
              </w:rPr>
              <w:t>protocol</w:t>
            </w:r>
            <w:r>
              <w:rPr>
                <w:noProof/>
                <w:lang w:val="en-US" w:eastAsia="zh-CN"/>
              </w:rPr>
              <w:t xml:space="preserve"> (LCS-UPP)-&gt;</w:t>
            </w:r>
            <w:r>
              <w:rPr>
                <w:rFonts w:hint="eastAsia"/>
                <w:noProof/>
                <w:lang w:val="en-US" w:eastAsia="zh-CN"/>
              </w:rPr>
              <w:t xml:space="preserve"> L</w:t>
            </w:r>
            <w:r>
              <w:rPr>
                <w:noProof/>
                <w:lang w:val="en-US" w:eastAsia="zh-CN"/>
              </w:rPr>
              <w:t xml:space="preserve">ocation services User Plane </w:t>
            </w:r>
            <w:r w:rsidRPr="00D616DD">
              <w:rPr>
                <w:b/>
                <w:bCs/>
                <w:noProof/>
                <w:lang w:val="en-US" w:eastAsia="zh-CN"/>
              </w:rPr>
              <w:t>Protocol</w:t>
            </w:r>
            <w:r>
              <w:rPr>
                <w:noProof/>
                <w:lang w:val="en-US" w:eastAsia="zh-CN"/>
              </w:rPr>
              <w:t xml:space="preserve"> (LCS-UPP);</w:t>
            </w:r>
          </w:p>
          <w:p w14:paraId="7CFC81C4" w14:textId="600A2AA0" w:rsidR="006C4F7C" w:rsidRDefault="006C4F7C" w:rsidP="00F13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>lause 7.3.2.2, format of 1) and 2) from</w:t>
            </w:r>
            <w:r w:rsidRPr="006E53C2">
              <w:rPr>
                <w:b/>
                <w:bCs/>
                <w:noProof/>
                <w:lang w:val="en-US" w:eastAsia="zh-CN"/>
              </w:rPr>
              <w:t xml:space="preserve"> B1 </w:t>
            </w:r>
            <w:r w:rsidR="006E53C2" w:rsidRPr="006E53C2">
              <w:rPr>
                <w:noProof/>
                <w:lang w:val="en-US" w:eastAsia="zh-CN"/>
              </w:rPr>
              <w:t>-&gt;</w:t>
            </w:r>
            <w:r w:rsidRPr="006E53C2">
              <w:rPr>
                <w:b/>
                <w:bCs/>
                <w:noProof/>
                <w:lang w:val="en-US" w:eastAsia="zh-CN"/>
              </w:rPr>
              <w:t xml:space="preserve"> B2</w:t>
            </w:r>
            <w:r>
              <w:rPr>
                <w:noProof/>
                <w:lang w:val="en-US" w:eastAsia="zh-CN"/>
              </w:rPr>
              <w:t>;</w:t>
            </w:r>
          </w:p>
          <w:p w14:paraId="7A372293" w14:textId="5E19BE93" w:rsidR="00E82D2B" w:rsidRDefault="00D616DD" w:rsidP="00D616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>lause 7.3.4.4, T51</w:t>
            </w:r>
            <w:r w:rsidRPr="00D616DD">
              <w:rPr>
                <w:b/>
                <w:bCs/>
                <w:noProof/>
                <w:lang w:val="en-US" w:eastAsia="zh-CN"/>
              </w:rPr>
              <w:t>xx</w:t>
            </w:r>
            <w:r>
              <w:rPr>
                <w:noProof/>
                <w:lang w:val="en-US" w:eastAsia="zh-CN"/>
              </w:rPr>
              <w:t xml:space="preserve"> -&gt; T51</w:t>
            </w:r>
            <w:r w:rsidRPr="00D616DD">
              <w:rPr>
                <w:b/>
                <w:bCs/>
                <w:noProof/>
                <w:lang w:val="en-US" w:eastAsia="zh-CN"/>
              </w:rPr>
              <w:t>10</w:t>
            </w:r>
            <w:r w:rsidR="00586352">
              <w:rPr>
                <w:noProof/>
                <w:lang w:val="en-US" w:eastAsia="zh-CN"/>
              </w:rPr>
              <w:t>;</w:t>
            </w:r>
          </w:p>
          <w:p w14:paraId="194497B1" w14:textId="49C00854" w:rsidR="00586352" w:rsidRPr="00D616DD" w:rsidRDefault="00586352" w:rsidP="00D616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 xml:space="preserve">lause 10.3.8.1, </w:t>
            </w:r>
            <w:r w:rsidRPr="00586352">
              <w:rPr>
                <w:noProof/>
                <w:lang w:val="en-US" w:eastAsia="zh-CN"/>
              </w:rPr>
              <w:t>Table</w:t>
            </w:r>
            <w:r>
              <w:rPr>
                <w:noProof/>
                <w:lang w:val="en-US" w:eastAsia="zh-CN"/>
              </w:rPr>
              <w:t> </w:t>
            </w:r>
            <w:r w:rsidRPr="00586352">
              <w:rPr>
                <w:noProof/>
                <w:lang w:val="en-US" w:eastAsia="zh-CN"/>
              </w:rPr>
              <w:t>10.3.8.1.1</w:t>
            </w:r>
            <w:r>
              <w:rPr>
                <w:noProof/>
                <w:lang w:val="en-US" w:eastAsia="zh-CN"/>
              </w:rPr>
              <w:t xml:space="preserve">, </w:t>
            </w:r>
            <w:r w:rsidRPr="00586352">
              <w:rPr>
                <w:b/>
                <w:bCs/>
                <w:noProof/>
                <w:lang w:val="en-US" w:eastAsia="zh-CN"/>
              </w:rPr>
              <w:t>Establishment</w:t>
            </w:r>
            <w:r>
              <w:rPr>
                <w:noProof/>
                <w:lang w:val="en-US" w:eastAsia="zh-CN"/>
              </w:rPr>
              <w:t xml:space="preserve"> Request message content -&gt; </w:t>
            </w:r>
            <w:r w:rsidRPr="00586352">
              <w:rPr>
                <w:b/>
                <w:bCs/>
                <w:noProof/>
                <w:lang w:val="en-US" w:eastAsia="zh-CN"/>
              </w:rPr>
              <w:t>Release</w:t>
            </w:r>
            <w:r>
              <w:rPr>
                <w:noProof/>
                <w:lang w:val="en-US" w:eastAsia="zh-CN"/>
              </w:rPr>
              <w:t xml:space="preserve"> Request message content.</w:t>
            </w:r>
          </w:p>
          <w:p w14:paraId="708AA7DE" w14:textId="7DD3F645" w:rsidR="00D36D0B" w:rsidRPr="00681E61" w:rsidRDefault="00D36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C6466" w:rsidR="001E41F3" w:rsidRDefault="00D616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corrections on 24.572.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58C94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3955A" w:rsidR="001E41F3" w:rsidRDefault="003D4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Editorial issues remain in 24.572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D54C0" w:rsidR="001E41F3" w:rsidRDefault="00F05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.2.2, 6.2.1.1.5,</w:t>
            </w:r>
            <w:r w:rsidR="00D616DD">
              <w:rPr>
                <w:noProof/>
                <w:lang w:eastAsia="zh-CN"/>
              </w:rPr>
              <w:t xml:space="preserve"> 6.2.2.1.1,</w:t>
            </w:r>
            <w:r>
              <w:rPr>
                <w:noProof/>
                <w:lang w:eastAsia="zh-CN"/>
              </w:rPr>
              <w:t xml:space="preserve"> 7.1, </w:t>
            </w:r>
            <w:r w:rsidR="006C4F7C">
              <w:rPr>
                <w:noProof/>
                <w:lang w:eastAsia="zh-CN"/>
              </w:rPr>
              <w:t xml:space="preserve">7.3.2.2, </w:t>
            </w:r>
            <w:r>
              <w:rPr>
                <w:noProof/>
                <w:lang w:eastAsia="zh-CN"/>
              </w:rPr>
              <w:t>7.3.4.4</w:t>
            </w:r>
            <w:r w:rsidR="00586352">
              <w:rPr>
                <w:noProof/>
                <w:lang w:eastAsia="zh-CN"/>
              </w:rPr>
              <w:t>, 10.3.8.1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6BF84C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216A21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14AD5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120EF" w14:textId="77777777" w:rsidR="004658D0" w:rsidRPr="006B5418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5D0AC3" w14:textId="77777777" w:rsidR="00881174" w:rsidRPr="00E16A42" w:rsidRDefault="00881174" w:rsidP="00881174">
      <w:pPr>
        <w:pStyle w:val="3"/>
        <w:rPr>
          <w:lang w:val="en-US"/>
        </w:rPr>
      </w:pPr>
      <w:bookmarkStart w:id="2" w:name="_Toc172531306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.2</w:t>
      </w:r>
      <w:r w:rsidRPr="00E16A42">
        <w:rPr>
          <w:lang w:val="en-US"/>
        </w:rPr>
        <w:tab/>
        <w:t>PDU session management</w:t>
      </w:r>
      <w:bookmarkEnd w:id="2"/>
    </w:p>
    <w:p w14:paraId="3172DC18" w14:textId="77777777" w:rsidR="00881174" w:rsidRPr="00E16A42" w:rsidRDefault="00881174" w:rsidP="00881174">
      <w:pPr>
        <w:rPr>
          <w:lang w:val="en-US"/>
        </w:rPr>
      </w:pPr>
      <w:r w:rsidRPr="00E16A42">
        <w:rPr>
          <w:lang w:val="en-US"/>
        </w:rPr>
        <w:t xml:space="preserve">A PDU session for the user plane </w:t>
      </w:r>
      <w:r w:rsidRPr="00E16A42">
        <w:rPr>
          <w:lang w:eastAsia="zh-CN"/>
        </w:rPr>
        <w:t>positioning</w:t>
      </w:r>
      <w:r w:rsidRPr="00E16A42">
        <w:rPr>
          <w:lang w:val="en-US"/>
        </w:rPr>
        <w:t xml:space="preserve"> between the UE and the network is a prerequisite for </w:t>
      </w:r>
      <w:r w:rsidRPr="00E16A42">
        <w:rPr>
          <w:rFonts w:hint="eastAsia"/>
          <w:lang w:val="en-US" w:eastAsia="zh-CN"/>
        </w:rPr>
        <w:t xml:space="preserve">an </w:t>
      </w:r>
      <w:r w:rsidRPr="00E16A42">
        <w:t>LCS secured</w:t>
      </w:r>
      <w:r w:rsidRPr="00E16A42">
        <w:rPr>
          <w:lang w:val="en-US"/>
        </w:rPr>
        <w:t xml:space="preserve"> user plane connection between the UE and the LMF for LCS-UPP.</w:t>
      </w:r>
    </w:p>
    <w:p w14:paraId="1E7244DC" w14:textId="77777777" w:rsidR="00881174" w:rsidRPr="00E16A42" w:rsidRDefault="00881174" w:rsidP="00881174">
      <w:pPr>
        <w:rPr>
          <w:lang w:val="en-US"/>
        </w:rPr>
      </w:pPr>
      <w:r w:rsidRPr="00E16A42">
        <w:rPr>
          <w:lang w:val="en-US"/>
        </w:rPr>
        <w:t>The HPLMN may provide the UE with the URSP rules for the user plane positioning</w:t>
      </w:r>
      <w:r w:rsidRPr="00E16A42">
        <w:t xml:space="preserve"> as defined in 3GPP TS 24.526 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rPr>
          <w:lang w:val="en-US"/>
        </w:rPr>
        <w:t>. The UE supporting the user plane positioning can use an established PDU session or establish a PDU session for the user plane positioning based on URSP rules</w:t>
      </w:r>
      <w:r w:rsidRPr="00E16A42">
        <w:t xml:space="preserve">. </w:t>
      </w:r>
      <w:r w:rsidRPr="00E16A42">
        <w:rPr>
          <w:lang w:val="en-US"/>
        </w:rPr>
        <w:t>The URSP rules for the user plane positioning include:</w:t>
      </w:r>
    </w:p>
    <w:p w14:paraId="20C871FB" w14:textId="77777777" w:rsidR="00881174" w:rsidRPr="00E16A42" w:rsidRDefault="00881174" w:rsidP="00881174">
      <w:pPr>
        <w:pStyle w:val="B1"/>
      </w:pPr>
      <w:r w:rsidRPr="00E16A42">
        <w:rPr>
          <w:lang w:eastAsia="zh-CN"/>
        </w:rPr>
        <w:t>a)</w:t>
      </w:r>
      <w:r w:rsidRPr="00E16A42">
        <w:tab/>
      </w:r>
      <w:r w:rsidRPr="00E16A42">
        <w:rPr>
          <w:lang w:val="en-US"/>
        </w:rPr>
        <w:t>the traffic descriptor containing the connection capability for user plane positioning; and</w:t>
      </w:r>
    </w:p>
    <w:p w14:paraId="44C97DA7" w14:textId="77777777" w:rsidR="00881174" w:rsidRPr="00E16A42" w:rsidRDefault="00881174" w:rsidP="00881174">
      <w:pPr>
        <w:pStyle w:val="B1"/>
      </w:pPr>
      <w:r w:rsidRPr="00E16A42">
        <w:t>b)</w:t>
      </w:r>
      <w:r w:rsidRPr="00E16A42">
        <w:tab/>
        <w:t xml:space="preserve">the route selection descriptor containing a DNN and an S-NSSAI for the </w:t>
      </w:r>
      <w:r w:rsidRPr="00E16A42">
        <w:rPr>
          <w:lang w:val="en-US"/>
        </w:rPr>
        <w:t>user plane positioning</w:t>
      </w:r>
      <w:r w:rsidRPr="00E16A42">
        <w:t>.</w:t>
      </w:r>
    </w:p>
    <w:p w14:paraId="00E656D9" w14:textId="77777777" w:rsidR="00881174" w:rsidRPr="00E16A42" w:rsidRDefault="00881174" w:rsidP="00881174">
      <w:pPr>
        <w:rPr>
          <w:lang w:val="en-US"/>
        </w:rPr>
      </w:pPr>
      <w:r w:rsidRPr="00E16A42">
        <w:rPr>
          <w:lang w:val="en-US" w:eastAsia="zh-CN"/>
        </w:rPr>
        <w:t xml:space="preserve">During the </w:t>
      </w:r>
      <w:r w:rsidRPr="00E16A42">
        <w:t>UE</w:t>
      </w:r>
      <w:r w:rsidRPr="00E16A42">
        <w:rPr>
          <w:rFonts w:hint="eastAsia"/>
          <w:lang w:eastAsia="zh-CN"/>
        </w:rPr>
        <w:t xml:space="preserve"> requested</w:t>
      </w:r>
      <w:r w:rsidRPr="00E16A42">
        <w:t xml:space="preserve"> user plane connection establishment procedure</w:t>
      </w:r>
      <w:r w:rsidRPr="00E16A42">
        <w:rPr>
          <w:lang w:val="en-US" w:eastAsia="zh-CN"/>
        </w:rPr>
        <w:t xml:space="preserve"> </w:t>
      </w:r>
      <w:r w:rsidRPr="00E16A42">
        <w:rPr>
          <w:rFonts w:hint="eastAsia"/>
          <w:lang w:val="en-US" w:eastAsia="zh-CN"/>
        </w:rPr>
        <w:t>or</w:t>
      </w:r>
      <w:r w:rsidRPr="00E16A42">
        <w:rPr>
          <w:lang w:val="en-US" w:eastAsia="zh-CN"/>
        </w:rPr>
        <w:t xml:space="preserve"> the </w:t>
      </w:r>
      <w:proofErr w:type="gramStart"/>
      <w:r w:rsidRPr="00E16A42">
        <w:rPr>
          <w:lang w:val="en-US" w:eastAsia="zh-CN"/>
        </w:rPr>
        <w:t>network initiated</w:t>
      </w:r>
      <w:proofErr w:type="gramEnd"/>
      <w:r w:rsidRPr="00E16A42">
        <w:rPr>
          <w:lang w:val="en-US" w:eastAsia="zh-CN"/>
        </w:rPr>
        <w:t xml:space="preserve"> </w:t>
      </w:r>
      <w:r w:rsidRPr="00E16A42">
        <w:rPr>
          <w:rFonts w:hint="eastAsia"/>
          <w:lang w:eastAsia="zh-CN"/>
        </w:rPr>
        <w:t xml:space="preserve">user plane connection establishment </w:t>
      </w:r>
      <w:r w:rsidRPr="00E16A42">
        <w:t xml:space="preserve">procedure, if </w:t>
      </w:r>
      <w:r w:rsidRPr="00E16A42">
        <w:rPr>
          <w:lang w:eastAsia="zh-CN"/>
        </w:rPr>
        <w:t>there is no established PDU session for the user plane positioning</w:t>
      </w:r>
      <w:r w:rsidRPr="00E16A42">
        <w:rPr>
          <w:lang w:val="en-US"/>
        </w:rPr>
        <w:t>,</w:t>
      </w:r>
      <w:r w:rsidRPr="00E16A42">
        <w:t xml:space="preserve"> the UE shall initiate a UE</w:t>
      </w:r>
      <w:del w:id="3" w:author="Xiaomi" w:date="2024-08-08T15:11:00Z">
        <w:r w:rsidRPr="00E16A42" w:rsidDel="003521A0">
          <w:delText>-</w:delText>
        </w:r>
      </w:del>
      <w:ins w:id="4" w:author="Xiaomi" w:date="2024-08-08T15:11:00Z">
        <w:r>
          <w:t xml:space="preserve"> </w:t>
        </w:r>
      </w:ins>
      <w:r w:rsidRPr="00E16A42">
        <w:t xml:space="preserve">requested PDU session establishment procedure as specified in </w:t>
      </w:r>
      <w:r w:rsidRPr="00E16A42">
        <w:rPr>
          <w:lang w:val="en-US"/>
        </w:rPr>
        <w:t>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r w:rsidRPr="00E16A42">
        <w:t xml:space="preserve"> to establish a new PDU session with a </w:t>
      </w:r>
      <w:r w:rsidRPr="00E16A42">
        <w:rPr>
          <w:lang w:eastAsia="zh-CN"/>
        </w:rPr>
        <w:t xml:space="preserve">DNN and an S-NSSAI used for </w:t>
      </w:r>
      <w:r w:rsidRPr="00E16A42">
        <w:t xml:space="preserve">the </w:t>
      </w:r>
      <w:r w:rsidRPr="00E16A42">
        <w:rPr>
          <w:lang w:val="en-US"/>
        </w:rPr>
        <w:t>user plane positioning.</w:t>
      </w:r>
    </w:p>
    <w:p w14:paraId="1F9E7AE1" w14:textId="77777777" w:rsidR="00881174" w:rsidRPr="00E16A42" w:rsidRDefault="00881174" w:rsidP="00881174">
      <w:pPr>
        <w:pStyle w:val="NO"/>
        <w:rPr>
          <w:lang w:eastAsia="zh-CN"/>
        </w:rPr>
      </w:pPr>
      <w:r w:rsidRPr="00E16A42">
        <w:rPr>
          <w:lang w:eastAsia="zh-CN"/>
        </w:rPr>
        <w:t>NOTE:</w:t>
      </w:r>
      <w:r w:rsidRPr="00E16A42">
        <w:rPr>
          <w:lang w:eastAsia="zh-CN"/>
        </w:rPr>
        <w:tab/>
        <w:t xml:space="preserve">The appropriate QoS parameters of the </w:t>
      </w:r>
      <w:r w:rsidRPr="00E16A42">
        <w:t>PDU session for the user plane positioning are up to the operator's determination</w:t>
      </w:r>
      <w:r w:rsidRPr="00E16A42">
        <w:rPr>
          <w:lang w:eastAsia="zh-CN"/>
        </w:rPr>
        <w:t>.</w:t>
      </w:r>
    </w:p>
    <w:p w14:paraId="1DDCDE7C" w14:textId="77777777" w:rsidR="00881174" w:rsidRPr="00E16A42" w:rsidRDefault="00881174" w:rsidP="00881174">
      <w:pPr>
        <w:rPr>
          <w:lang w:val="en-US" w:eastAsia="zh-CN"/>
        </w:rPr>
      </w:pPr>
      <w:r w:rsidRPr="00E16A42">
        <w:rPr>
          <w:lang w:val="en-US" w:eastAsia="zh-CN"/>
        </w:rPr>
        <w:t xml:space="preserve">If the </w:t>
      </w:r>
      <w:r w:rsidRPr="00E16A42">
        <w:rPr>
          <w:lang w:val="en-US"/>
        </w:rPr>
        <w:t xml:space="preserve">PDU session for the user plane positioning is released as specified </w:t>
      </w:r>
      <w:r w:rsidRPr="00E16A42">
        <w:rPr>
          <w:lang w:eastAsia="zh-CN"/>
        </w:rPr>
        <w:t xml:space="preserve">in </w:t>
      </w:r>
      <w:r w:rsidRPr="00E16A42">
        <w:t xml:space="preserve">clause 6.3.3 and clause 6.4.3 of </w:t>
      </w:r>
      <w:r w:rsidRPr="00E16A42">
        <w:rPr>
          <w:lang w:val="en-US"/>
        </w:rPr>
        <w:t>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 xml:space="preserve">], the UE may initiate the </w:t>
      </w:r>
      <w:r w:rsidRPr="00E16A42">
        <w:t>UE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>request</w:t>
      </w:r>
      <w:r w:rsidRPr="00E16A42">
        <w:t>ed</w:t>
      </w:r>
      <w:r w:rsidRPr="00E16A42">
        <w:rPr>
          <w:rFonts w:hint="eastAsia"/>
        </w:rPr>
        <w:t xml:space="preserve"> </w:t>
      </w:r>
      <w:r w:rsidRPr="00E16A42">
        <w:t>user plane connection release procedure as specified in clause 6.2.2</w:t>
      </w:r>
      <w:r w:rsidRPr="00E16A42">
        <w:rPr>
          <w:rFonts w:hint="eastAsia"/>
        </w:rPr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</w:p>
    <w:p w14:paraId="33A84F03" w14:textId="0E9C8CB6" w:rsidR="004658D0" w:rsidRPr="00AF77CF" w:rsidRDefault="004658D0">
      <w:pPr>
        <w:rPr>
          <w:noProof/>
        </w:rPr>
      </w:pPr>
    </w:p>
    <w:p w14:paraId="32CDC89F" w14:textId="0546173D" w:rsidR="00AF77CF" w:rsidRPr="006B5418" w:rsidRDefault="00AF77CF" w:rsidP="00AF7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A8A76C" w14:textId="77777777" w:rsidR="00881174" w:rsidRPr="00E16A42" w:rsidRDefault="00881174" w:rsidP="00881174">
      <w:pPr>
        <w:pStyle w:val="5"/>
        <w:rPr>
          <w:lang w:eastAsia="zh-CN"/>
        </w:rPr>
      </w:pPr>
      <w:bookmarkStart w:id="5" w:name="_Toc172531323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5"/>
    </w:p>
    <w:p w14:paraId="1C2BCD2D" w14:textId="77777777" w:rsidR="00881174" w:rsidRPr="00E16A42" w:rsidRDefault="00881174" w:rsidP="00881174">
      <w:pPr>
        <w:rPr>
          <w:lang w:eastAsia="ko-KR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 send a</w:t>
      </w:r>
      <w:r w:rsidRPr="00E16A42">
        <w:t xml:space="preserve"> USER PLANE CONNECTION ESTABLISHMENT FAILURE message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ko-KR"/>
        </w:rPr>
        <w:t>to the LMF and shall consider the LCS secured user plane connection between the UE and the LMF as not established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 xml:space="preserve"> The </w:t>
      </w:r>
      <w:r w:rsidRPr="00E16A42">
        <w:t>USER PLANE CONNECTION ESTABLISHMENT FAILURE message</w:t>
      </w:r>
      <w:r w:rsidRPr="00E16A42">
        <w:rPr>
          <w:rFonts w:hint="eastAsia"/>
          <w:lang w:eastAsia="zh-CN"/>
        </w:rPr>
        <w:t xml:space="preserve"> contains a Failure cause IE set to one of the </w:t>
      </w:r>
      <w:r w:rsidRPr="00E16A42">
        <w:rPr>
          <w:lang w:eastAsia="zh-CN"/>
        </w:rPr>
        <w:t>following cause values:</w:t>
      </w:r>
    </w:p>
    <w:p w14:paraId="576B0366" w14:textId="77777777" w:rsidR="00881174" w:rsidRPr="00E16A42" w:rsidRDefault="00881174" w:rsidP="00881174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1</w:t>
      </w:r>
      <w:r w:rsidRPr="00E16A42">
        <w:tab/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rFonts w:hint="eastAsia"/>
          <w:lang w:eastAsia="zh-CN"/>
        </w:rPr>
        <w:t>;</w:t>
      </w:r>
    </w:p>
    <w:p w14:paraId="3F6E47E8" w14:textId="77777777" w:rsidR="00881174" w:rsidRPr="00E16A42" w:rsidRDefault="00881174" w:rsidP="00881174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2</w:t>
      </w:r>
      <w:r w:rsidRPr="00E16A42">
        <w:tab/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rFonts w:hint="eastAsia"/>
          <w:lang w:eastAsia="zh-CN"/>
        </w:rPr>
        <w:t xml:space="preserve">; </w:t>
      </w:r>
    </w:p>
    <w:p w14:paraId="04C95FAF" w14:textId="77777777" w:rsidR="00881174" w:rsidRPr="00E16A42" w:rsidRDefault="00881174" w:rsidP="00881174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hint="eastAsia"/>
          <w:lang w:eastAsia="zh-CN"/>
        </w:rPr>
        <w:t>; or</w:t>
      </w:r>
    </w:p>
    <w:p w14:paraId="3C686C3B" w14:textId="77777777" w:rsidR="00881174" w:rsidRPr="00E16A42" w:rsidRDefault="00881174" w:rsidP="00881174">
      <w:pPr>
        <w:pStyle w:val="B1"/>
        <w:rPr>
          <w:lang w:eastAsia="zh-CN"/>
        </w:rPr>
      </w:pPr>
      <w:bookmarkStart w:id="6" w:name="OLE_LINK21"/>
      <w:r w:rsidRPr="00E16A42">
        <w:t>#</w:t>
      </w:r>
      <w:r w:rsidRPr="00E16A42">
        <w:rPr>
          <w:rFonts w:hint="eastAsia"/>
          <w:lang w:eastAsia="zh-CN"/>
        </w:rPr>
        <w:t>111</w:t>
      </w:r>
      <w:r w:rsidRPr="00E16A42">
        <w:tab/>
        <w:t>Protocol error, unspecified</w:t>
      </w:r>
      <w:bookmarkEnd w:id="6"/>
      <w:r w:rsidRPr="00E16A42">
        <w:rPr>
          <w:rFonts w:hint="eastAsia"/>
          <w:lang w:eastAsia="zh-CN"/>
        </w:rPr>
        <w:t>.</w:t>
      </w:r>
    </w:p>
    <w:p w14:paraId="0D0CDAFE" w14:textId="77777777" w:rsidR="00881174" w:rsidRPr="00E16A42" w:rsidRDefault="00881174" w:rsidP="00881174">
      <w:pPr>
        <w:rPr>
          <w:lang w:eastAsia="zh-CN"/>
        </w:rPr>
      </w:pPr>
      <w:r w:rsidRPr="00E16A42">
        <w:rPr>
          <w:lang w:eastAsia="zh-CN"/>
        </w:rPr>
        <w:t xml:space="preserve">If the UE </w:t>
      </w:r>
      <w:bookmarkStart w:id="7" w:name="OLE_LINK19"/>
      <w:r w:rsidRPr="00E16A42">
        <w:t>failed to use an established PDU session for LCS-UP</w:t>
      </w:r>
      <w:bookmarkEnd w:id="7"/>
      <w:r w:rsidRPr="00E16A42">
        <w:t xml:space="preserve"> or failed to establish a PDU session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413A07A8" w14:textId="77777777" w:rsidR="00881174" w:rsidRPr="00E16A42" w:rsidRDefault="00881174" w:rsidP="00881174">
      <w:pPr>
        <w:rPr>
          <w:lang w:eastAsia="zh-CN"/>
        </w:rPr>
      </w:pPr>
      <w:r w:rsidRPr="00E16A42">
        <w:rPr>
          <w:lang w:eastAsia="zh-CN"/>
        </w:rPr>
        <w:t>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2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6A449983" w14:textId="77777777" w:rsidR="00881174" w:rsidRPr="00E16A42" w:rsidRDefault="00881174" w:rsidP="00881174">
      <w:bookmarkStart w:id="8" w:name="OLE_LINK22"/>
      <w:r w:rsidRPr="00E16A42">
        <w:rPr>
          <w:rFonts w:hint="eastAsia"/>
          <w:lang w:eastAsia="zh-CN"/>
        </w:rPr>
        <w:t>Upon reception of a</w:t>
      </w:r>
      <w:ins w:id="9" w:author="Xiaomi" w:date="2024-08-08T15:23:00Z">
        <w:r>
          <w:rPr>
            <w:lang w:eastAsia="zh-CN"/>
          </w:rPr>
          <w:t>n</w:t>
        </w:r>
      </w:ins>
      <w:r w:rsidRPr="00E16A42">
        <w:rPr>
          <w:lang w:eastAsia="zh-CN"/>
        </w:rPr>
        <w:t xml:space="preserve"> LCS-UP CONNECTION BINDING REJECT message from the LMF</w:t>
      </w:r>
      <w:r w:rsidRPr="00E16A42">
        <w:t xml:space="preserve">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 to </w:t>
      </w:r>
      <w:r w:rsidRPr="00E16A42">
        <w:rPr>
          <w:lang w:eastAsia="zh-CN"/>
        </w:rPr>
        <w:t>acknowledge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binding failure </w:t>
      </w:r>
      <w:r w:rsidRPr="00E16A42">
        <w:rPr>
          <w:rFonts w:hint="eastAsia"/>
          <w:lang w:eastAsia="zh-CN"/>
        </w:rPr>
        <w:t>received from LMF.</w:t>
      </w:r>
      <w:bookmarkEnd w:id="8"/>
    </w:p>
    <w:p w14:paraId="64C21C7E" w14:textId="77777777" w:rsidR="00881174" w:rsidRPr="00E16A42" w:rsidRDefault="00881174" w:rsidP="00881174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 and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the LMF may perform the </w:t>
      </w:r>
      <w:proofErr w:type="gramStart"/>
      <w:r w:rsidRPr="00E16A42">
        <w:rPr>
          <w:rFonts w:hint="eastAsia"/>
          <w:lang w:eastAsia="ko-KR"/>
        </w:rPr>
        <w:t>network initiated</w:t>
      </w:r>
      <w:proofErr w:type="gramEnd"/>
      <w:r w:rsidRPr="00E16A42">
        <w:rPr>
          <w:rFonts w:hint="eastAsia"/>
          <w:lang w:eastAsia="ko-KR"/>
        </w:rPr>
        <w:t xml:space="preserve">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</w:p>
    <w:p w14:paraId="05CBE8D1" w14:textId="77777777" w:rsidR="00881174" w:rsidRPr="00E16A42" w:rsidRDefault="00881174" w:rsidP="00881174">
      <w:pPr>
        <w:pStyle w:val="NO"/>
        <w:rPr>
          <w:lang w:val="en-US" w:eastAsia="ko-KR"/>
        </w:rPr>
      </w:pPr>
      <w:r w:rsidRPr="00E16A42">
        <w:rPr>
          <w:rFonts w:eastAsia="宋体"/>
        </w:rPr>
        <w:lastRenderedPageBreak/>
        <w:t>NOTE: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7BD4763B" w14:textId="77777777" w:rsidR="00913735" w:rsidRPr="006B5418" w:rsidRDefault="00913735" w:rsidP="00913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75F583" w14:textId="77777777" w:rsidR="00F13FC8" w:rsidRPr="00E16A42" w:rsidRDefault="00F13FC8" w:rsidP="00F13FC8">
      <w:pPr>
        <w:pStyle w:val="5"/>
        <w:rPr>
          <w:lang w:eastAsia="zh-CN"/>
        </w:rPr>
      </w:pPr>
      <w:bookmarkStart w:id="10" w:name="_Toc26193028"/>
      <w:bookmarkStart w:id="11" w:name="_Toc26193100"/>
      <w:bookmarkStart w:id="12" w:name="_Toc35266503"/>
      <w:bookmarkStart w:id="13" w:name="_Toc43195262"/>
      <w:bookmarkStart w:id="14" w:name="_Toc45264016"/>
      <w:bookmarkStart w:id="15" w:name="_Toc92299358"/>
      <w:bookmarkStart w:id="16" w:name="_Toc146237860"/>
      <w:bookmarkStart w:id="17" w:name="_Toc172531333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9589633" w14:textId="77777777" w:rsidR="00F13FC8" w:rsidRPr="00E16A42" w:rsidRDefault="00F13FC8" w:rsidP="00F13FC8"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 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proofErr w:type="gramStart"/>
      <w:r w:rsidRPr="00E16A42">
        <w:t>network initiated</w:t>
      </w:r>
      <w:proofErr w:type="gramEnd"/>
      <w:r w:rsidRPr="00E16A42">
        <w:t xml:space="preserve">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56872D25" w14:textId="77777777" w:rsidR="00F13FC8" w:rsidRPr="00E16A42" w:rsidRDefault="00F13FC8" w:rsidP="00F13FC8">
      <w:pPr>
        <w:pStyle w:val="TH"/>
        <w:rPr>
          <w:lang w:eastAsia="zh-CN"/>
        </w:rPr>
      </w:pPr>
      <w:del w:id="18" w:author="Xiaomi" w:date="2024-08-08T15:25:00Z">
        <w:r w:rsidRPr="00E16A42" w:rsidDel="002B608D">
          <w:object w:dxaOrig="9555" w:dyaOrig="7200" w14:anchorId="0F5B76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pt;height:359pt" o:ole="">
              <v:imagedata r:id="rId13" o:title=""/>
            </v:shape>
            <o:OLEObject Type="Embed" ProgID="Visio.Drawing.11" ShapeID="_x0000_i1025" DrawAspect="Content" ObjectID="_1784989428" r:id="rId14"/>
          </w:object>
        </w:r>
      </w:del>
      <w:ins w:id="19" w:author="Xiaomi" w:date="2024-08-08T15:24:00Z">
        <w:r w:rsidRPr="00E16A42">
          <w:object w:dxaOrig="9564" w:dyaOrig="7201" w14:anchorId="42DE4E7D">
            <v:shape id="_x0000_i1026" type="#_x0000_t75" style="width:479.5pt;height:359pt" o:ole="">
              <v:imagedata r:id="rId15" o:title=""/>
            </v:shape>
            <o:OLEObject Type="Embed" ProgID="Visio.Drawing.11" ShapeID="_x0000_i1026" DrawAspect="Content" ObjectID="_1784989429" r:id="rId16"/>
          </w:object>
        </w:r>
      </w:ins>
    </w:p>
    <w:p w14:paraId="1ADBBFC8" w14:textId="77777777" w:rsidR="00F13FC8" w:rsidRPr="00E16A42" w:rsidRDefault="00F13FC8" w:rsidP="00F13FC8">
      <w:pPr>
        <w:pStyle w:val="TH"/>
        <w:rPr>
          <w:lang w:eastAsia="zh-CN"/>
        </w:rPr>
      </w:pPr>
      <w:r w:rsidRPr="00E16A42">
        <w:t xml:space="preserve">Figure 6.2.2.1.1.1: NAS signalling transport for UE requested user plane connection establishment </w:t>
      </w:r>
      <w:r w:rsidRPr="00E16A42">
        <w:rPr>
          <w:lang w:eastAsia="zh-CN"/>
        </w:rPr>
        <w:t>procedure</w:t>
      </w:r>
    </w:p>
    <w:p w14:paraId="0758FC51" w14:textId="77777777" w:rsidR="00913735" w:rsidRDefault="00913735">
      <w:pPr>
        <w:rPr>
          <w:noProof/>
        </w:rPr>
      </w:pPr>
    </w:p>
    <w:p w14:paraId="3B5507A4" w14:textId="77777777" w:rsidR="00AF77CF" w:rsidRPr="006B5418" w:rsidRDefault="00AF77CF" w:rsidP="00AF7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0EEE5" w14:textId="77777777" w:rsidR="00881174" w:rsidRPr="00E16A42" w:rsidRDefault="00881174" w:rsidP="00881174">
      <w:pPr>
        <w:pStyle w:val="2"/>
        <w:rPr>
          <w:lang w:eastAsia="zh-CN"/>
        </w:rPr>
      </w:pPr>
      <w:bookmarkStart w:id="20" w:name="_Toc172531345"/>
      <w:r w:rsidRPr="00E16A42">
        <w:rPr>
          <w:rFonts w:hint="eastAsia"/>
          <w:lang w:eastAsia="zh-CN"/>
        </w:rPr>
        <w:t>7</w:t>
      </w:r>
      <w:r w:rsidRPr="00E16A42">
        <w:t>.1</w:t>
      </w:r>
      <w:r w:rsidRPr="00E16A42">
        <w:tab/>
        <w:t>Overview</w:t>
      </w:r>
      <w:bookmarkEnd w:id="20"/>
    </w:p>
    <w:p w14:paraId="1599B15E" w14:textId="77777777" w:rsidR="00881174" w:rsidRPr="00E16A42" w:rsidRDefault="00881174" w:rsidP="00881174">
      <w:r w:rsidRPr="00E16A42">
        <w:t xml:space="preserve">The main function of the Location Services User Plane </w:t>
      </w:r>
      <w:del w:id="21" w:author="Xiaomi" w:date="2024-08-08T15:26:00Z">
        <w:r w:rsidRPr="00E16A42" w:rsidDel="002B608D">
          <w:delText xml:space="preserve">protocol </w:delText>
        </w:r>
      </w:del>
      <w:ins w:id="22" w:author="Xiaomi" w:date="2024-08-08T15:26:00Z">
        <w:r>
          <w:t>P</w:t>
        </w:r>
        <w:r w:rsidRPr="00E16A42">
          <w:t xml:space="preserve">rotocol </w:t>
        </w:r>
      </w:ins>
      <w:r w:rsidRPr="00E16A42">
        <w:t>(LCS-UPP) is to support generic transport between the UE and the LMF of messages of positioning related protocols</w:t>
      </w:r>
      <w:r w:rsidRPr="00E16A42">
        <w:rPr>
          <w:rFonts w:hint="eastAsia"/>
          <w:lang w:eastAsia="zh-CN"/>
        </w:rPr>
        <w:t xml:space="preserve"> including</w:t>
      </w:r>
      <w:r w:rsidRPr="00E16A42">
        <w:t>:</w:t>
      </w:r>
    </w:p>
    <w:p w14:paraId="44362563" w14:textId="77777777" w:rsidR="00881174" w:rsidRPr="00E16A42" w:rsidRDefault="00881174" w:rsidP="00881174">
      <w:pPr>
        <w:pStyle w:val="B1"/>
      </w:pPr>
      <w:r w:rsidRPr="00E16A42">
        <w:t>a)</w:t>
      </w:r>
      <w:r w:rsidRPr="00E16A42">
        <w:tab/>
        <w:t>LPP messages, which are specified in 3GPP TS 37.355 [13]; and</w:t>
      </w:r>
    </w:p>
    <w:p w14:paraId="6C451051" w14:textId="77777777" w:rsidR="00881174" w:rsidRPr="00E16A42" w:rsidRDefault="00881174" w:rsidP="00881174">
      <w:pPr>
        <w:pStyle w:val="B1"/>
      </w:pPr>
      <w:r w:rsidRPr="00E16A42">
        <w:t>b)</w:t>
      </w:r>
      <w:r w:rsidRPr="00E16A42">
        <w:tab/>
      </w:r>
      <w:r w:rsidRPr="00E16A42">
        <w:rPr>
          <w:rFonts w:hint="eastAsia"/>
          <w:lang w:eastAsia="zh-CN"/>
        </w:rPr>
        <w:t xml:space="preserve">location </w:t>
      </w:r>
      <w:r w:rsidRPr="00E16A42">
        <w:t>supplementary services messages, only including:</w:t>
      </w:r>
    </w:p>
    <w:p w14:paraId="308FECF6" w14:textId="77777777" w:rsidR="00881174" w:rsidRPr="00E16A42" w:rsidRDefault="00881174" w:rsidP="00881174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messages for </w:t>
      </w:r>
      <w:bookmarkStart w:id="23" w:name="_Hlk149834122"/>
      <w:proofErr w:type="spellStart"/>
      <w:r w:rsidRPr="00E16A42">
        <w:rPr>
          <w:rFonts w:eastAsia="宋体"/>
          <w:lang w:eastAsia="zh-CN"/>
        </w:rPr>
        <w:t>EventReport</w:t>
      </w:r>
      <w:proofErr w:type="spellEnd"/>
      <w:r w:rsidRPr="00E16A42">
        <w:rPr>
          <w:rFonts w:eastAsia="宋体"/>
          <w:lang w:eastAsia="zh-CN"/>
        </w:rPr>
        <w:t xml:space="preserve"> operations</w:t>
      </w:r>
      <w:bookmarkEnd w:id="23"/>
      <w:r w:rsidRPr="00E16A42">
        <w:rPr>
          <w:rFonts w:eastAsia="宋体"/>
          <w:lang w:eastAsia="zh-CN"/>
        </w:rPr>
        <w:t xml:space="preserve"> (see 3GPP TS 24.080 [11]);</w:t>
      </w:r>
    </w:p>
    <w:p w14:paraId="1C8264D3" w14:textId="77777777" w:rsidR="00881174" w:rsidRPr="00E16A42" w:rsidRDefault="00881174" w:rsidP="00881174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PeriodicTriggeredInvoke</w:t>
      </w:r>
      <w:proofErr w:type="spellEnd"/>
      <w:r w:rsidRPr="00E16A42">
        <w:rPr>
          <w:rFonts w:eastAsia="宋体"/>
          <w:lang w:eastAsia="zh-CN"/>
        </w:rPr>
        <w:t xml:space="preserve"> operations (see 3GPP TS 24.080 [11]); and</w:t>
      </w:r>
    </w:p>
    <w:p w14:paraId="5162A2C1" w14:textId="77777777" w:rsidR="00881174" w:rsidRPr="00E16A42" w:rsidRDefault="00881174" w:rsidP="00881174">
      <w:pPr>
        <w:pStyle w:val="B2"/>
      </w:pPr>
      <w:r w:rsidRPr="00E16A42">
        <w:rPr>
          <w:rFonts w:eastAsia="宋体"/>
          <w:lang w:eastAsia="zh-CN"/>
        </w:rPr>
        <w:t>3)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MSCancelDeferredLocation</w:t>
      </w:r>
      <w:proofErr w:type="spellEnd"/>
      <w:r w:rsidRPr="00E16A42">
        <w:rPr>
          <w:rFonts w:eastAsia="宋体"/>
          <w:lang w:eastAsia="zh-CN"/>
        </w:rPr>
        <w:t xml:space="preserve"> operations (see 3GPP TS 24.080 [11]).</w:t>
      </w:r>
    </w:p>
    <w:p w14:paraId="500AB77B" w14:textId="77777777" w:rsidR="00881174" w:rsidRPr="00E16A42" w:rsidRDefault="00881174" w:rsidP="00881174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462DBCB4" w14:textId="77777777" w:rsidR="00881174" w:rsidRPr="00E16A42" w:rsidRDefault="00881174" w:rsidP="00881174">
      <w:r w:rsidRPr="00E16A42">
        <w:t xml:space="preserve">The following UE-initiated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63AD291E" w14:textId="77777777" w:rsidR="00881174" w:rsidRPr="00E16A42" w:rsidRDefault="00881174" w:rsidP="00881174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; and</w:t>
      </w:r>
    </w:p>
    <w:p w14:paraId="050F5B0A" w14:textId="77777777" w:rsidR="00881174" w:rsidRPr="00E16A42" w:rsidRDefault="00881174" w:rsidP="00881174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39243AC4" w14:textId="77777777" w:rsidR="00881174" w:rsidRPr="00E16A42" w:rsidRDefault="00881174" w:rsidP="00881174">
      <w:r w:rsidRPr="00E16A42">
        <w:lastRenderedPageBreak/>
        <w:t xml:space="preserve">The following LMF-initiated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3DEF4A85" w14:textId="77777777" w:rsidR="00881174" w:rsidRPr="00E16A42" w:rsidRDefault="00881174" w:rsidP="00881174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.</w:t>
      </w:r>
    </w:p>
    <w:p w14:paraId="200A9793" w14:textId="77777777" w:rsidR="00881174" w:rsidRPr="00E16A42" w:rsidRDefault="00881174" w:rsidP="00881174">
      <w:pPr>
        <w:rPr>
          <w:lang w:eastAsia="ko-KR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and the </w:t>
      </w:r>
      <w:r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can be performed on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</w:t>
      </w:r>
      <w:r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Pr="00E16A42">
        <w:rPr>
          <w:rFonts w:hint="eastAsia"/>
          <w:lang w:eastAsia="zh-CN"/>
        </w:rPr>
        <w:t>s</w:t>
      </w:r>
      <w:r w:rsidRPr="00E16A42">
        <w:t> </w:t>
      </w:r>
      <w:r w:rsidRPr="00E16A42">
        <w:rPr>
          <w:rFonts w:hint="eastAsia"/>
          <w:lang w:eastAsia="zh-CN"/>
        </w:rPr>
        <w:t>4.2 and 4.3</w:t>
      </w:r>
      <w:r w:rsidRPr="00E16A42">
        <w:rPr>
          <w:lang w:eastAsia="zh-CN"/>
        </w:rPr>
        <w:t xml:space="preserve"> after </w:t>
      </w:r>
      <w:r w:rsidRPr="00E16A42">
        <w:t xml:space="preserve">the </w:t>
      </w:r>
      <w:r w:rsidRPr="00E16A42">
        <w:rPr>
          <w:rFonts w:hint="eastAsia"/>
          <w:lang w:eastAsia="ko-KR"/>
        </w:rPr>
        <w:t>user plane connection establishment procedure</w:t>
      </w:r>
      <w:r w:rsidRPr="00E16A42">
        <w:t xml:space="preserve"> </w:t>
      </w:r>
      <w:r w:rsidRPr="00E16A42">
        <w:rPr>
          <w:rFonts w:hint="eastAsia"/>
          <w:lang w:eastAsia="ko-KR"/>
        </w:rPr>
        <w:t xml:space="preserve">is </w:t>
      </w:r>
      <w:r w:rsidRPr="00E16A42">
        <w:t>complete</w:t>
      </w:r>
      <w:r w:rsidRPr="00E16A42">
        <w:rPr>
          <w:rFonts w:hint="eastAsia"/>
          <w:lang w:eastAsia="ko-KR"/>
        </w:rPr>
        <w:t>d successfully</w:t>
      </w:r>
      <w:r w:rsidRPr="00E16A42">
        <w:t>.</w:t>
      </w:r>
    </w:p>
    <w:p w14:paraId="5165B246" w14:textId="77777777" w:rsidR="00881174" w:rsidRPr="00E16A42" w:rsidRDefault="00881174" w:rsidP="00881174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45751965" w14:textId="77777777" w:rsidR="00881174" w:rsidRPr="00E16A42" w:rsidRDefault="00881174" w:rsidP="00881174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6F08E184" w14:textId="753F87B8" w:rsidR="00AF77CF" w:rsidRDefault="00AF77CF">
      <w:pPr>
        <w:rPr>
          <w:noProof/>
        </w:rPr>
      </w:pPr>
    </w:p>
    <w:p w14:paraId="29FF6894" w14:textId="77777777" w:rsidR="006C4F7C" w:rsidRPr="006B5418" w:rsidRDefault="006C4F7C" w:rsidP="006C4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A6A9F" w14:textId="77777777" w:rsidR="006C4F7C" w:rsidRPr="00E16A42" w:rsidRDefault="006C4F7C" w:rsidP="006C4F7C">
      <w:pPr>
        <w:pStyle w:val="4"/>
        <w:rPr>
          <w:lang w:eastAsia="zh-CN"/>
        </w:rPr>
      </w:pPr>
      <w:bookmarkStart w:id="24" w:name="_Toc172531352"/>
      <w:r w:rsidRPr="00E16A42">
        <w:rPr>
          <w:rFonts w:hint="eastAsia"/>
          <w:lang w:eastAsia="zh-CN"/>
        </w:rPr>
        <w:t>7.3.2.2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UE</w:t>
      </w:r>
      <w:bookmarkEnd w:id="24"/>
    </w:p>
    <w:p w14:paraId="7089196B" w14:textId="77777777" w:rsidR="006C4F7C" w:rsidRPr="00E16A42" w:rsidRDefault="006C4F7C" w:rsidP="006C4F7C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UE initiates the </w:t>
      </w:r>
      <w:r w:rsidRPr="00E16A42">
        <w:rPr>
          <w:rFonts w:hint="eastAsia"/>
          <w:lang w:eastAsia="zh-CN"/>
        </w:rPr>
        <w:t>u</w:t>
      </w:r>
      <w:r w:rsidRPr="00E16A42">
        <w:t xml:space="preserve">plink LCS-UP transport procedure by sending the UL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LMF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3.2.2.1.</w:t>
      </w:r>
    </w:p>
    <w:p w14:paraId="56A11EE6" w14:textId="77777777" w:rsidR="006C4F7C" w:rsidRPr="00E16A42" w:rsidRDefault="006C4F7C" w:rsidP="006C4F7C">
      <w:pPr>
        <w:rPr>
          <w:lang w:eastAsia="zh-CN"/>
        </w:rPr>
      </w:pPr>
      <w:r w:rsidRPr="00E16A42">
        <w:rPr>
          <w:lang w:eastAsia="zh-CN"/>
        </w:rPr>
        <w:t>In case a) in subclause 7.3.2.1</w:t>
      </w:r>
      <w:r w:rsidRPr="00E16A42">
        <w:rPr>
          <w:rFonts w:hint="eastAsia"/>
          <w:lang w:eastAsia="zh-CN"/>
        </w:rPr>
        <w:t>, the UE shall</w:t>
      </w:r>
      <w:r w:rsidRPr="00E16A42">
        <w:t>:</w:t>
      </w:r>
    </w:p>
    <w:p w14:paraId="7E2B2F4C" w14:textId="77777777" w:rsidR="006C4F7C" w:rsidRPr="00E16A42" w:rsidRDefault="006C4F7C" w:rsidP="006C4F7C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59C27D54" w14:textId="77777777" w:rsidR="006C4F7C" w:rsidRPr="00E16A42" w:rsidRDefault="006C4F7C" w:rsidP="006C4F7C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154EF023" w14:textId="77777777" w:rsidR="006C4F7C" w:rsidRPr="00E16A42" w:rsidRDefault="006C4F7C" w:rsidP="006C4F7C">
      <w:pPr>
        <w:pStyle w:val="B1"/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r w:rsidRPr="00E16A42">
        <w:rPr>
          <w:rFonts w:hint="eastAsia"/>
          <w:lang w:eastAsia="zh-CN"/>
        </w:rPr>
        <w:t>routing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identi</w:t>
      </w:r>
      <w:r w:rsidRPr="00E16A42">
        <w:rPr>
          <w:lang w:eastAsia="zh-CN"/>
        </w:rPr>
        <w:t>fier or the LCS session identity received in the DL LCS-UP transport message.</w:t>
      </w:r>
    </w:p>
    <w:p w14:paraId="105F226B" w14:textId="77777777" w:rsidR="006C4F7C" w:rsidRPr="00E16A42" w:rsidRDefault="006C4F7C" w:rsidP="006C4F7C">
      <w:r w:rsidRPr="00E16A42">
        <w:t>In case b) in subclause 7.3.2.1, the UE shall:</w:t>
      </w:r>
    </w:p>
    <w:p w14:paraId="2CB82316" w14:textId="77777777" w:rsidR="006C4F7C" w:rsidRPr="00E16A42" w:rsidRDefault="006C4F7C" w:rsidP="006C4F7C">
      <w:pPr>
        <w:pStyle w:val="B1"/>
      </w:pPr>
      <w:r w:rsidRPr="00E16A42">
        <w:t>-</w:t>
      </w:r>
      <w:r w:rsidRPr="00E16A42">
        <w:tab/>
        <w:t>set the LCS-UP payload type IE to "Location supplementary services message";</w:t>
      </w:r>
    </w:p>
    <w:p w14:paraId="2F26D005" w14:textId="77777777" w:rsidR="006C4F7C" w:rsidRPr="00E16A42" w:rsidRDefault="006C4F7C" w:rsidP="006C4F7C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Location supplementary services message payload</w:t>
      </w:r>
      <w:r w:rsidRPr="00E16A42">
        <w:rPr>
          <w:rFonts w:hint="eastAsia"/>
          <w:lang w:eastAsia="zh-CN"/>
        </w:rPr>
        <w:t>; and</w:t>
      </w:r>
    </w:p>
    <w:p w14:paraId="7F071F29" w14:textId="77777777" w:rsidR="006C4F7C" w:rsidRPr="00E16A42" w:rsidRDefault="006C4F7C" w:rsidP="006C4F7C">
      <w:pPr>
        <w:pStyle w:val="B1"/>
        <w:rPr>
          <w:lang w:eastAsia="zh-CN"/>
        </w:rPr>
      </w:pPr>
      <w:r w:rsidRPr="00E16A42">
        <w:t>-</w:t>
      </w:r>
      <w:r w:rsidRPr="00E16A42">
        <w:tab/>
      </w:r>
      <w:r w:rsidRPr="00E16A42">
        <w:rPr>
          <w:lang w:eastAsia="zh-CN"/>
        </w:rPr>
        <w:t>set the LCS session identity IE to:</w:t>
      </w:r>
    </w:p>
    <w:p w14:paraId="4F4375CF" w14:textId="77777777" w:rsidR="006C4F7C" w:rsidRPr="00E16A42" w:rsidRDefault="006C4F7C" w:rsidP="006C4F7C">
      <w:pPr>
        <w:pStyle w:val="B2"/>
        <w:pPrChange w:id="25" w:author="Xiaomi" w:date="2024-08-12T17:27:00Z">
          <w:pPr>
            <w:pStyle w:val="B1"/>
          </w:pPr>
        </w:pPrChange>
      </w:pPr>
      <w:r w:rsidRPr="00E16A42">
        <w:t>1)</w:t>
      </w:r>
      <w:r w:rsidRPr="00E16A42">
        <w:tab/>
        <w:t xml:space="preserve">the routing identifier or the LCS session identity received in the DL LCS-UP transport message for the </w:t>
      </w:r>
      <w:proofErr w:type="spellStart"/>
      <w:r w:rsidRPr="00E16A42">
        <w:t>PeriodicTriggeredInvoke</w:t>
      </w:r>
      <w:proofErr w:type="spellEnd"/>
      <w:r w:rsidRPr="00E16A42">
        <w:t xml:space="preserve"> operations; or</w:t>
      </w:r>
    </w:p>
    <w:p w14:paraId="6A0B613C" w14:textId="77777777" w:rsidR="006C4F7C" w:rsidRPr="00E16A42" w:rsidRDefault="006C4F7C" w:rsidP="006C4F7C">
      <w:pPr>
        <w:pStyle w:val="B2"/>
        <w:rPr>
          <w:lang w:eastAsia="zh-CN"/>
        </w:rPr>
        <w:pPrChange w:id="26" w:author="Xiaomi" w:date="2024-08-12T17:27:00Z">
          <w:pPr>
            <w:pStyle w:val="B1"/>
          </w:pPr>
        </w:pPrChange>
      </w:pPr>
      <w:r w:rsidRPr="00E16A42">
        <w:t>2)</w:t>
      </w:r>
      <w:r w:rsidRPr="00E16A42">
        <w:tab/>
        <w:t>the deferred routing identifier or</w:t>
      </w:r>
      <w:r w:rsidRPr="00E16A42">
        <w:rPr>
          <w:lang w:eastAsia="zh-CN"/>
        </w:rPr>
        <w:t xml:space="preserve"> the LCS session identity received in the DL LCS-UP transport message </w:t>
      </w:r>
      <w:r w:rsidRPr="00E16A42">
        <w:t xml:space="preserve">for the </w:t>
      </w:r>
      <w:proofErr w:type="spellStart"/>
      <w:r w:rsidRPr="00E16A42">
        <w:t>MSCancelDeferredLocation</w:t>
      </w:r>
      <w:proofErr w:type="spellEnd"/>
      <w:r w:rsidRPr="00E16A42">
        <w:t xml:space="preserve"> operations and the </w:t>
      </w:r>
      <w:proofErr w:type="spellStart"/>
      <w:r w:rsidRPr="00E16A42">
        <w:t>EventReport</w:t>
      </w:r>
      <w:proofErr w:type="spellEnd"/>
      <w:r w:rsidRPr="00E16A42">
        <w:t xml:space="preserve"> operations.</w:t>
      </w:r>
    </w:p>
    <w:p w14:paraId="519E2F3C" w14:textId="77777777" w:rsidR="006C4F7C" w:rsidRPr="00E16A42" w:rsidRDefault="006C4F7C" w:rsidP="006C4F7C">
      <w:r w:rsidRPr="00E16A42">
        <w:t xml:space="preserve">The UE shall send </w:t>
      </w:r>
      <w:r w:rsidRPr="00E16A42">
        <w:rPr>
          <w:rFonts w:hint="eastAsia"/>
        </w:rPr>
        <w:t xml:space="preserve">the </w:t>
      </w:r>
      <w:r w:rsidRPr="00E16A42">
        <w:t xml:space="preserve">UL </w:t>
      </w:r>
      <w:r w:rsidRPr="00E16A42">
        <w:rPr>
          <w:rFonts w:hint="eastAsia"/>
        </w:rPr>
        <w:t>LCS-UP</w:t>
      </w:r>
      <w:r w:rsidRPr="00E16A42">
        <w:t xml:space="preserve"> TRANSPORT message to </w:t>
      </w:r>
      <w:r w:rsidRPr="00E16A42">
        <w:rPr>
          <w:rFonts w:hint="eastAsia"/>
        </w:rPr>
        <w:t xml:space="preserve">the LMF over </w:t>
      </w:r>
      <w:r w:rsidRPr="00E16A42">
        <w:t>the</w:t>
      </w:r>
      <w:r w:rsidRPr="00E16A42">
        <w:rPr>
          <w:rFonts w:hint="eastAsia"/>
          <w:lang w:eastAsia="zh-CN"/>
        </w:rPr>
        <w:t xml:space="preserve"> LCS</w:t>
      </w:r>
      <w:r w:rsidRPr="00E16A42">
        <w:rPr>
          <w:rFonts w:hint="eastAsia"/>
        </w:rPr>
        <w:t xml:space="preserve">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LCS-UPP.</w:t>
      </w:r>
    </w:p>
    <w:p w14:paraId="3C86F4FA" w14:textId="77777777" w:rsidR="006C4F7C" w:rsidRPr="00E16A42" w:rsidRDefault="006C4F7C" w:rsidP="006C4F7C">
      <w:pPr>
        <w:pStyle w:val="TH"/>
      </w:pPr>
      <w:r w:rsidRPr="00E16A42">
        <w:object w:dxaOrig="9043" w:dyaOrig="2313" w14:anchorId="7BAD38D6">
          <v:shape id="_x0000_i1027" type="#_x0000_t75" style="width:388pt;height:100pt" o:ole="">
            <v:imagedata r:id="rId17" o:title=""/>
          </v:shape>
          <o:OLEObject Type="Embed" ProgID="Visio.Drawing.11" ShapeID="_x0000_i1027" DrawAspect="Content" ObjectID="_1784989430" r:id="rId18"/>
        </w:object>
      </w:r>
    </w:p>
    <w:p w14:paraId="214688EB" w14:textId="1FB5B60B" w:rsidR="006C4F7C" w:rsidRPr="006C4F7C" w:rsidRDefault="006C4F7C" w:rsidP="006C4F7C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</w:t>
      </w:r>
      <w:r w:rsidRPr="00E16A42">
        <w:t>: Uplink LCS-UP transport procedure</w:t>
      </w:r>
    </w:p>
    <w:p w14:paraId="4271AF44" w14:textId="77777777" w:rsidR="006C4F7C" w:rsidRDefault="006C4F7C">
      <w:pPr>
        <w:rPr>
          <w:noProof/>
        </w:rPr>
      </w:pPr>
    </w:p>
    <w:p w14:paraId="4812F0C6" w14:textId="77777777" w:rsidR="00AF77CF" w:rsidRPr="006B5418" w:rsidRDefault="00AF77CF" w:rsidP="00AF7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16EDD" w14:textId="77777777" w:rsidR="00881174" w:rsidRPr="00E16A42" w:rsidRDefault="00881174" w:rsidP="00881174">
      <w:pPr>
        <w:pStyle w:val="4"/>
        <w:rPr>
          <w:rFonts w:eastAsia="Malgun Gothic"/>
          <w:lang w:eastAsia="ko-KR"/>
        </w:rPr>
      </w:pPr>
      <w:bookmarkStart w:id="27" w:name="_Toc172531364"/>
      <w:r w:rsidRPr="00E16A42">
        <w:rPr>
          <w:rFonts w:hint="eastAsia"/>
          <w:lang w:eastAsia="ko-KR"/>
        </w:rPr>
        <w:lastRenderedPageBreak/>
        <w:t>7.3.</w:t>
      </w:r>
      <w:r w:rsidRPr="00E16A42">
        <w:rPr>
          <w:lang w:eastAsia="ko-KR"/>
        </w:rPr>
        <w:t>4</w:t>
      </w:r>
      <w:r w:rsidRPr="00E16A42">
        <w:rPr>
          <w:rFonts w:hint="eastAsia"/>
          <w:lang w:eastAsia="ko-KR"/>
        </w:rPr>
        <w:t>.4</w:t>
      </w:r>
      <w:r w:rsidRPr="00E16A42">
        <w:rPr>
          <w:rFonts w:eastAsia="Malgun Gothic"/>
          <w:lang w:eastAsia="ko-KR"/>
        </w:rPr>
        <w:tab/>
      </w:r>
      <w:r w:rsidRPr="00E16A42">
        <w:rPr>
          <w:rFonts w:eastAsia="Malgun Gothic" w:hint="eastAsia"/>
          <w:lang w:eastAsia="ko-KR"/>
        </w:rPr>
        <w:t>LCS-UP connection binding procedure completion by the UE</w:t>
      </w:r>
      <w:bookmarkEnd w:id="27"/>
    </w:p>
    <w:p w14:paraId="7666E92D" w14:textId="77777777" w:rsidR="00881174" w:rsidRPr="00E16A42" w:rsidRDefault="00881174" w:rsidP="00881174">
      <w:pPr>
        <w:rPr>
          <w:lang w:eastAsia="ko-KR"/>
        </w:rPr>
      </w:pPr>
      <w:r w:rsidRPr="00E16A42">
        <w:t xml:space="preserve">Upon reception of an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</w:t>
      </w:r>
      <w:r w:rsidRPr="00E16A42">
        <w:rPr>
          <w:rFonts w:hint="eastAsia"/>
          <w:lang w:eastAsia="ko-KR"/>
        </w:rPr>
        <w:t xml:space="preserve"> ACCEPT message from the LMF, the UE shall stop timer </w:t>
      </w:r>
      <w:del w:id="28" w:author="Xiaomi" w:date="2024-08-08T15:28:00Z">
        <w:r w:rsidRPr="00E16A42" w:rsidDel="00601CF7">
          <w:rPr>
            <w:lang w:eastAsia="ko-KR"/>
          </w:rPr>
          <w:delText>T51xx</w:delText>
        </w:r>
      </w:del>
      <w:ins w:id="29" w:author="Xiaomi" w:date="2024-08-08T15:28:00Z">
        <w:r w:rsidRPr="00E16A42">
          <w:rPr>
            <w:lang w:eastAsia="ko-KR"/>
          </w:rPr>
          <w:t>T51</w:t>
        </w:r>
        <w:r>
          <w:rPr>
            <w:lang w:eastAsia="ko-KR"/>
          </w:rPr>
          <w:t>10</w:t>
        </w:r>
      </w:ins>
      <w:r w:rsidRPr="00E16A42">
        <w:rPr>
          <w:rFonts w:hint="eastAsia"/>
          <w:lang w:eastAsia="ko-KR"/>
        </w:rPr>
        <w:t>, and</w:t>
      </w:r>
    </w:p>
    <w:p w14:paraId="650C5BD5" w14:textId="77777777" w:rsidR="00881174" w:rsidRPr="00E16A42" w:rsidRDefault="00881174" w:rsidP="00881174">
      <w:pPr>
        <w:pStyle w:val="B1"/>
        <w:rPr>
          <w:lang w:eastAsia="ko-KR"/>
        </w:rPr>
      </w:pPr>
      <w:r w:rsidRPr="00E16A42">
        <w:rPr>
          <w:rFonts w:hint="eastAsia"/>
          <w:lang w:eastAsia="ko-KR"/>
        </w:rPr>
        <w:t>a)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shall consider that the LCS-UP connection binding procedure is completed successfully; and</w:t>
      </w:r>
    </w:p>
    <w:p w14:paraId="262BD738" w14:textId="77777777" w:rsidR="00881174" w:rsidRPr="00E16A42" w:rsidRDefault="00881174" w:rsidP="00881174">
      <w:pPr>
        <w:pStyle w:val="B1"/>
        <w:rPr>
          <w:lang w:eastAsia="ko-KR"/>
        </w:rPr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shall delete the stored LCS-UP binding ID and continue the ongoing user plane connection establishment procedure as described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6.2.1.1.3</w:t>
      </w:r>
      <w:r w:rsidRPr="00E16A42">
        <w:rPr>
          <w:rFonts w:hint="eastAsia"/>
          <w:lang w:eastAsia="ko-KR"/>
        </w:rPr>
        <w:t>.</w:t>
      </w:r>
    </w:p>
    <w:p w14:paraId="52E4F015" w14:textId="77777777" w:rsidR="00586352" w:rsidRPr="006B5418" w:rsidRDefault="00586352" w:rsidP="00586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98DD18" w14:textId="77777777" w:rsidR="00586352" w:rsidRPr="00E16A42" w:rsidRDefault="00586352" w:rsidP="00586352">
      <w:pPr>
        <w:pStyle w:val="4"/>
      </w:pPr>
      <w:bookmarkStart w:id="30" w:name="_Toc172531414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8</w:t>
      </w:r>
      <w:r w:rsidRPr="00E16A42">
        <w:t>.1</w:t>
      </w:r>
      <w:r w:rsidRPr="00E16A42">
        <w:tab/>
        <w:t>Message definition</w:t>
      </w:r>
      <w:bookmarkEnd w:id="30"/>
    </w:p>
    <w:p w14:paraId="3666CFB7" w14:textId="77777777" w:rsidR="00586352" w:rsidRPr="00E16A42" w:rsidRDefault="00586352" w:rsidP="00586352">
      <w:r w:rsidRPr="00E16A42">
        <w:t xml:space="preserve">The </w:t>
      </w:r>
      <w:r w:rsidRPr="00E16A42">
        <w:rPr>
          <w:lang w:eastAsia="zh-CN"/>
        </w:rPr>
        <w:t>USER PLANE CONNECTION RELEASE REQUEST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UE</w:t>
      </w:r>
      <w:r w:rsidRPr="00E16A42">
        <w:t xml:space="preserve"> to the </w:t>
      </w:r>
      <w:r w:rsidRPr="00E16A42">
        <w:rPr>
          <w:rFonts w:hint="eastAsia"/>
          <w:lang w:eastAsia="zh-CN"/>
        </w:rPr>
        <w:t>LMF</w:t>
      </w:r>
      <w:r w:rsidRPr="00E16A42">
        <w:t xml:space="preserve"> to request to release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 between the UE and the LMF.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8</w:t>
      </w:r>
      <w:r w:rsidRPr="00E16A42">
        <w:t>.1.1.</w:t>
      </w:r>
    </w:p>
    <w:p w14:paraId="213B6BD6" w14:textId="77777777" w:rsidR="00586352" w:rsidRPr="00E16A42" w:rsidRDefault="00586352" w:rsidP="00586352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RELEASE REQUEST</w:t>
      </w:r>
    </w:p>
    <w:p w14:paraId="7FA4A7BC" w14:textId="77777777" w:rsidR="00586352" w:rsidRPr="00E16A42" w:rsidRDefault="00586352" w:rsidP="00586352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6AC3E3EF" w14:textId="77777777" w:rsidR="00586352" w:rsidRPr="00E16A42" w:rsidRDefault="00586352" w:rsidP="00586352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 xml:space="preserve">UE to </w:t>
      </w:r>
      <w:r w:rsidRPr="00E16A42">
        <w:rPr>
          <w:lang w:eastAsia="zh-CN"/>
        </w:rPr>
        <w:t>n</w:t>
      </w:r>
      <w:r w:rsidRPr="00E16A42">
        <w:t>etwork</w:t>
      </w:r>
    </w:p>
    <w:p w14:paraId="780C45C7" w14:textId="42A587FB" w:rsidR="00586352" w:rsidRPr="00E16A42" w:rsidRDefault="00586352" w:rsidP="00586352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8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 xml:space="preserve">User Plane Connection </w:t>
      </w:r>
      <w:del w:id="31" w:author="Xiaomi" w:date="2024-08-12T14:50:00Z">
        <w:r w:rsidRPr="00E16A42" w:rsidDel="00586352">
          <w:rPr>
            <w:lang w:eastAsia="zh-CN"/>
          </w:rPr>
          <w:delText xml:space="preserve">Establishment </w:delText>
        </w:r>
      </w:del>
      <w:ins w:id="32" w:author="Xiaomi" w:date="2024-08-12T14:50:00Z">
        <w:r>
          <w:rPr>
            <w:lang w:eastAsia="zh-CN"/>
          </w:rPr>
          <w:t>Release</w:t>
        </w:r>
        <w:r w:rsidRPr="00E16A42">
          <w:rPr>
            <w:lang w:eastAsia="zh-CN"/>
          </w:rPr>
          <w:t xml:space="preserve"> </w:t>
        </w:r>
      </w:ins>
      <w:r w:rsidRPr="00E16A42">
        <w:rPr>
          <w:lang w:eastAsia="zh-CN"/>
        </w:rPr>
        <w:t>Request</w:t>
      </w:r>
      <w:r w:rsidRPr="00E16A4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86352" w:rsidRPr="00E16A42" w14:paraId="53D5FB49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DCA19" w14:textId="77777777" w:rsidR="00586352" w:rsidRPr="00E16A42" w:rsidRDefault="00586352" w:rsidP="000D790E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EDCA7" w14:textId="77777777" w:rsidR="00586352" w:rsidRPr="00E16A42" w:rsidRDefault="00586352" w:rsidP="000D790E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3B5A8" w14:textId="77777777" w:rsidR="00586352" w:rsidRPr="00E16A42" w:rsidRDefault="00586352" w:rsidP="000D790E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CB057" w14:textId="77777777" w:rsidR="00586352" w:rsidRPr="00E16A42" w:rsidRDefault="00586352" w:rsidP="000D790E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5F04B" w14:textId="77777777" w:rsidR="00586352" w:rsidRPr="00E16A42" w:rsidRDefault="00586352" w:rsidP="000D790E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03C4B" w14:textId="77777777" w:rsidR="00586352" w:rsidRPr="00E16A42" w:rsidRDefault="00586352" w:rsidP="000D790E">
            <w:pPr>
              <w:pStyle w:val="TAH"/>
            </w:pPr>
            <w:r w:rsidRPr="00E16A42">
              <w:t>Length</w:t>
            </w:r>
          </w:p>
        </w:tc>
      </w:tr>
      <w:tr w:rsidR="00586352" w:rsidRPr="00E16A42" w14:paraId="10DC3C06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60B0A" w14:textId="77777777" w:rsidR="00586352" w:rsidRPr="00E16A42" w:rsidRDefault="00586352" w:rsidP="000D790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7193" w14:textId="77777777" w:rsidR="00586352" w:rsidRPr="00E16A42" w:rsidRDefault="00586352" w:rsidP="000D790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RELEASE REQUEST</w:t>
            </w:r>
            <w:r w:rsidRPr="00E16A42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E04E" w14:textId="77777777" w:rsidR="00586352" w:rsidRPr="00E16A42" w:rsidRDefault="00586352" w:rsidP="000D790E">
            <w:pPr>
              <w:pStyle w:val="TAL"/>
            </w:pPr>
            <w:r w:rsidRPr="00E16A42">
              <w:t>Message type</w:t>
            </w:r>
          </w:p>
          <w:p w14:paraId="0198EA41" w14:textId="77777777" w:rsidR="00586352" w:rsidRPr="00E16A42" w:rsidRDefault="00586352" w:rsidP="000D790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lang w:eastAsia="zh-CN"/>
              </w:rPr>
              <w:t>1</w:t>
            </w:r>
            <w:r w:rsidRPr="00E16A4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71E3" w14:textId="77777777" w:rsidR="00586352" w:rsidRPr="00E16A42" w:rsidRDefault="00586352" w:rsidP="000D790E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0D1A" w14:textId="77777777" w:rsidR="00586352" w:rsidRPr="00E16A42" w:rsidRDefault="00586352" w:rsidP="000D790E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5225" w14:textId="77777777" w:rsidR="00586352" w:rsidRPr="00E16A42" w:rsidRDefault="00586352" w:rsidP="000D790E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586352" w:rsidRPr="00E16A42" w14:paraId="41591FB0" w14:textId="77777777" w:rsidTr="000D790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6FD8" w14:textId="77777777" w:rsidR="00586352" w:rsidRPr="00E16A42" w:rsidRDefault="00586352" w:rsidP="000D790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21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9E1E" w14:textId="77777777" w:rsidR="00586352" w:rsidRPr="00E16A42" w:rsidRDefault="00586352" w:rsidP="000D790E">
            <w:pPr>
              <w:pStyle w:val="TAL"/>
              <w:rPr>
                <w:lang w:eastAsia="zh-CN"/>
              </w:rPr>
            </w:pPr>
            <w:r w:rsidRPr="00E16A42">
              <w:t>Failure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0A70F" w14:textId="77777777" w:rsidR="00586352" w:rsidRPr="00E16A42" w:rsidRDefault="00586352" w:rsidP="000D790E">
            <w:pPr>
              <w:pStyle w:val="TAL"/>
              <w:rPr>
                <w:lang w:eastAsia="zh-CN"/>
              </w:rPr>
            </w:pPr>
            <w:r w:rsidRPr="00E16A42">
              <w:t>Failure cause</w:t>
            </w:r>
          </w:p>
          <w:p w14:paraId="2375D333" w14:textId="77777777" w:rsidR="00586352" w:rsidRPr="00E16A42" w:rsidRDefault="00586352" w:rsidP="000D790E">
            <w:pPr>
              <w:pStyle w:val="TAL"/>
            </w:pP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rPr>
                <w:lang w:eastAsia="zh-CN"/>
              </w:rPr>
              <w:t>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22F7" w14:textId="77777777" w:rsidR="00586352" w:rsidRPr="00E16A42" w:rsidRDefault="00586352" w:rsidP="000D790E">
            <w:pPr>
              <w:pStyle w:val="TAC"/>
            </w:pPr>
            <w:r w:rsidRPr="00E16A42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5CF6" w14:textId="77777777" w:rsidR="00586352" w:rsidRPr="00E16A42" w:rsidRDefault="00586352" w:rsidP="000D790E">
            <w:pPr>
              <w:pStyle w:val="TAC"/>
            </w:pPr>
            <w:r w:rsidRPr="00E16A42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0D54" w14:textId="77777777" w:rsidR="00586352" w:rsidRPr="00E16A42" w:rsidRDefault="00586352" w:rsidP="000D790E">
            <w:pPr>
              <w:pStyle w:val="TAC"/>
            </w:pPr>
            <w:r w:rsidRPr="00E16A42">
              <w:t>2</w:t>
            </w:r>
          </w:p>
        </w:tc>
      </w:tr>
    </w:tbl>
    <w:p w14:paraId="273EE25F" w14:textId="77777777" w:rsidR="00586352" w:rsidRPr="00AF77CF" w:rsidRDefault="00586352">
      <w:pPr>
        <w:rPr>
          <w:noProof/>
        </w:rPr>
      </w:pPr>
    </w:p>
    <w:p w14:paraId="2A89C1DA" w14:textId="2740629D" w:rsidR="004658D0" w:rsidRPr="004658D0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8117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658D0" w:rsidRPr="004658D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03C43" w14:textId="77777777" w:rsidR="00F95A1C" w:rsidRDefault="00F95A1C">
      <w:r>
        <w:separator/>
      </w:r>
    </w:p>
  </w:endnote>
  <w:endnote w:type="continuationSeparator" w:id="0">
    <w:p w14:paraId="570361EE" w14:textId="77777777" w:rsidR="00F95A1C" w:rsidRDefault="00F9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4DA20" w14:textId="77777777" w:rsidR="00F95A1C" w:rsidRDefault="00F95A1C">
      <w:r>
        <w:separator/>
      </w:r>
    </w:p>
  </w:footnote>
  <w:footnote w:type="continuationSeparator" w:id="0">
    <w:p w14:paraId="54851D01" w14:textId="77777777" w:rsidR="00F95A1C" w:rsidRDefault="00F95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63DC7"/>
    <w:multiLevelType w:val="hybridMultilevel"/>
    <w:tmpl w:val="9A589378"/>
    <w:lvl w:ilvl="0" w:tplc="532407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F7"/>
    <w:rsid w:val="00022C14"/>
    <w:rsid w:val="00022E4A"/>
    <w:rsid w:val="000A6394"/>
    <w:rsid w:val="000B7FED"/>
    <w:rsid w:val="000C038A"/>
    <w:rsid w:val="000C6598"/>
    <w:rsid w:val="000D44B3"/>
    <w:rsid w:val="00141BB7"/>
    <w:rsid w:val="00145D43"/>
    <w:rsid w:val="001710B6"/>
    <w:rsid w:val="00192C46"/>
    <w:rsid w:val="00197862"/>
    <w:rsid w:val="001A08B3"/>
    <w:rsid w:val="001A550D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232E"/>
    <w:rsid w:val="003D4363"/>
    <w:rsid w:val="003E1A36"/>
    <w:rsid w:val="00410371"/>
    <w:rsid w:val="00416780"/>
    <w:rsid w:val="004242F1"/>
    <w:rsid w:val="0042640D"/>
    <w:rsid w:val="00453F3E"/>
    <w:rsid w:val="004658D0"/>
    <w:rsid w:val="004A5DAD"/>
    <w:rsid w:val="004B75B7"/>
    <w:rsid w:val="004E1311"/>
    <w:rsid w:val="005141D9"/>
    <w:rsid w:val="0051580D"/>
    <w:rsid w:val="00520CA3"/>
    <w:rsid w:val="005370FC"/>
    <w:rsid w:val="00547111"/>
    <w:rsid w:val="005625CB"/>
    <w:rsid w:val="005772BD"/>
    <w:rsid w:val="00586352"/>
    <w:rsid w:val="00592D74"/>
    <w:rsid w:val="005A64AC"/>
    <w:rsid w:val="005E2C44"/>
    <w:rsid w:val="00620286"/>
    <w:rsid w:val="00621188"/>
    <w:rsid w:val="006257ED"/>
    <w:rsid w:val="00653DE4"/>
    <w:rsid w:val="00660C58"/>
    <w:rsid w:val="00665C47"/>
    <w:rsid w:val="00674BDA"/>
    <w:rsid w:val="00681E61"/>
    <w:rsid w:val="00695808"/>
    <w:rsid w:val="006B46FB"/>
    <w:rsid w:val="006C4F7C"/>
    <w:rsid w:val="006E21FB"/>
    <w:rsid w:val="006E53C2"/>
    <w:rsid w:val="006F7EDC"/>
    <w:rsid w:val="00714D95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38B4"/>
    <w:rsid w:val="00820339"/>
    <w:rsid w:val="008279FA"/>
    <w:rsid w:val="00836459"/>
    <w:rsid w:val="008626E7"/>
    <w:rsid w:val="00870EE7"/>
    <w:rsid w:val="00881174"/>
    <w:rsid w:val="008863B9"/>
    <w:rsid w:val="00892611"/>
    <w:rsid w:val="008A45A6"/>
    <w:rsid w:val="008D3CCC"/>
    <w:rsid w:val="008E1EA0"/>
    <w:rsid w:val="008F3789"/>
    <w:rsid w:val="008F686C"/>
    <w:rsid w:val="00904800"/>
    <w:rsid w:val="00913735"/>
    <w:rsid w:val="009148DE"/>
    <w:rsid w:val="00941E30"/>
    <w:rsid w:val="009777D9"/>
    <w:rsid w:val="00991B88"/>
    <w:rsid w:val="009A5753"/>
    <w:rsid w:val="009A579D"/>
    <w:rsid w:val="009D7DD4"/>
    <w:rsid w:val="009E2179"/>
    <w:rsid w:val="009E3297"/>
    <w:rsid w:val="009F734F"/>
    <w:rsid w:val="00A03DA9"/>
    <w:rsid w:val="00A246B6"/>
    <w:rsid w:val="00A312E5"/>
    <w:rsid w:val="00A47E70"/>
    <w:rsid w:val="00A50CF0"/>
    <w:rsid w:val="00A62F35"/>
    <w:rsid w:val="00A7671C"/>
    <w:rsid w:val="00A80F6E"/>
    <w:rsid w:val="00A83A70"/>
    <w:rsid w:val="00AA2CBC"/>
    <w:rsid w:val="00AC5820"/>
    <w:rsid w:val="00AD1CD8"/>
    <w:rsid w:val="00AF6BF0"/>
    <w:rsid w:val="00AF77CF"/>
    <w:rsid w:val="00B258BB"/>
    <w:rsid w:val="00B56B90"/>
    <w:rsid w:val="00B67B97"/>
    <w:rsid w:val="00B765CA"/>
    <w:rsid w:val="00B968C8"/>
    <w:rsid w:val="00BA3EC5"/>
    <w:rsid w:val="00BA51D9"/>
    <w:rsid w:val="00BB5DFC"/>
    <w:rsid w:val="00BD279D"/>
    <w:rsid w:val="00BD6BB8"/>
    <w:rsid w:val="00C1475D"/>
    <w:rsid w:val="00C66BA2"/>
    <w:rsid w:val="00C870F6"/>
    <w:rsid w:val="00C95985"/>
    <w:rsid w:val="00CB5F4A"/>
    <w:rsid w:val="00CC5026"/>
    <w:rsid w:val="00CC68D0"/>
    <w:rsid w:val="00CD303E"/>
    <w:rsid w:val="00D03F9A"/>
    <w:rsid w:val="00D059BF"/>
    <w:rsid w:val="00D06D51"/>
    <w:rsid w:val="00D24991"/>
    <w:rsid w:val="00D36D0B"/>
    <w:rsid w:val="00D50255"/>
    <w:rsid w:val="00D52ADE"/>
    <w:rsid w:val="00D616DD"/>
    <w:rsid w:val="00D66520"/>
    <w:rsid w:val="00D70F07"/>
    <w:rsid w:val="00D72EA4"/>
    <w:rsid w:val="00D80124"/>
    <w:rsid w:val="00D84AE9"/>
    <w:rsid w:val="00DD78B1"/>
    <w:rsid w:val="00DE34CF"/>
    <w:rsid w:val="00E13F3D"/>
    <w:rsid w:val="00E147C2"/>
    <w:rsid w:val="00E2239E"/>
    <w:rsid w:val="00E34898"/>
    <w:rsid w:val="00E459C4"/>
    <w:rsid w:val="00E513BA"/>
    <w:rsid w:val="00E7711D"/>
    <w:rsid w:val="00E82D2B"/>
    <w:rsid w:val="00EB09B7"/>
    <w:rsid w:val="00EE7D7C"/>
    <w:rsid w:val="00F05CA6"/>
    <w:rsid w:val="00F13FC8"/>
    <w:rsid w:val="00F24305"/>
    <w:rsid w:val="00F25D98"/>
    <w:rsid w:val="00F300FB"/>
    <w:rsid w:val="00F57EC5"/>
    <w:rsid w:val="00F61657"/>
    <w:rsid w:val="00F918C0"/>
    <w:rsid w:val="00F95A1C"/>
    <w:rsid w:val="00FB47B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B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B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B5F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B5F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8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786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rsid w:val="0019786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370FC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locked/>
    <w:rsid w:val="0083645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81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7</Pages>
  <Words>1667</Words>
  <Characters>8812</Characters>
  <Application>Microsoft Office Word</Application>
  <DocSecurity>0</DocSecurity>
  <Lines>282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16</cp:revision>
  <cp:lastPrinted>1900-01-01T00:00:00Z</cp:lastPrinted>
  <dcterms:created xsi:type="dcterms:W3CDTF">2024-08-09T09:45:00Z</dcterms:created>
  <dcterms:modified xsi:type="dcterms:W3CDTF">2024-08-12T09:35:00Z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1e8fe40555e11ef800021b1000021b1">
    <vt:lpwstr>CWM4BvtMmUwYjm2lIN7mupHFVI5jRXPOGNPf98xn5odB55kcMY3NfyTaYTjN8DrYB+Xeyp2W5vOWj2zAGykl3z6rw==</vt:lpwstr>
  </property>
  <property fmtid="{D5CDD505-2E9C-101B-9397-08002B2CF9AE}" pid="22" name="fileWhereFroms">
    <vt:lpwstr>PpjeLB1gRN0lwrPqMaCTkgnwEue8xT9CG1ildsH1PUp03DW/2vijQwoHsQ81qqbkmvScDfG+5Di66e1aUzynDYpaB/QSweaV3vaqraARKPmL1Kex5PfDuKQOg5o6epUR/2QZQATONoYgMhQdzdSHBq20hU4CEAXn3CARyo0iZZbtQZVqdLreHvPb+40w4EoDCt/4L9/W23EOcj4YfakV34JRS2ieXhIKKAt5EWA+82it14XzP08f0DcEoDjP4JSvWDK08AVlGzQVk/UqvLquYAB/dfjc0VPMc4hxxBieO3TJHYy4TGP3tziZUnK/o+aInetVs7/L0fUZIM69MZj/dg==</vt:lpwstr>
  </property>
  <property fmtid="{D5CDD505-2E9C-101B-9397-08002B2CF9AE}" pid="23" name="GrammarlyDocumentId">
    <vt:lpwstr>a472fbacdde9fc7f67b57d24f2b1aa9717281f80aad87d0015bab834215fd846</vt:lpwstr>
  </property>
</Properties>
</file>